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A1C9F" w14:textId="77777777" w:rsidR="00C962A0" w:rsidRPr="004E65B2" w:rsidRDefault="00C962A0" w:rsidP="00C962A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S3-242xxx</w:t>
      </w:r>
    </w:p>
    <w:p w14:paraId="7378F5B2" w14:textId="77777777" w:rsidR="00C962A0" w:rsidRDefault="00C962A0" w:rsidP="00C962A0">
      <w:pPr>
        <w:pStyle w:val="a5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7676F6D2" w14:textId="77777777" w:rsidR="005970C2" w:rsidRPr="00D031CC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732E07C3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7C99A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5F216339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ECB67B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579EC6E5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87A0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9C469B7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1234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AF3E7DC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134F7A">
              <w:rPr>
                <w:b/>
                <w:noProof/>
                <w:sz w:val="28"/>
                <w:szCs w:val="28"/>
              </w:rPr>
              <w:t>926</w:t>
            </w:r>
          </w:p>
        </w:tc>
        <w:tc>
          <w:tcPr>
            <w:tcW w:w="709" w:type="dxa"/>
            <w:hideMark/>
          </w:tcPr>
          <w:p w14:paraId="3A12C72E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D6FEFFF" w14:textId="77777777" w:rsidR="005970C2" w:rsidRDefault="00DA2D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A2D04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  <w:hideMark/>
          </w:tcPr>
          <w:p w14:paraId="4A5703FF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4118F2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67669E14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6CB5EDF" w14:textId="276460C8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D030E7">
              <w:rPr>
                <w:b/>
                <w:noProof/>
                <w:sz w:val="28"/>
                <w:szCs w:val="28"/>
              </w:rPr>
              <w:t>9</w:t>
            </w:r>
            <w:r>
              <w:rPr>
                <w:b/>
                <w:noProof/>
                <w:sz w:val="28"/>
                <w:szCs w:val="28"/>
              </w:rPr>
              <w:t>.</w:t>
            </w:r>
            <w:r w:rsidR="00E85705">
              <w:rPr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0389A6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5EB6532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86519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00576360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60554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205EB68F" w14:textId="77777777" w:rsidTr="005970C2">
        <w:tc>
          <w:tcPr>
            <w:tcW w:w="9641" w:type="dxa"/>
            <w:gridSpan w:val="9"/>
          </w:tcPr>
          <w:p w14:paraId="338C1718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E4EB5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6A8C7E64" w14:textId="77777777" w:rsidTr="005970C2">
        <w:tc>
          <w:tcPr>
            <w:tcW w:w="2835" w:type="dxa"/>
            <w:hideMark/>
          </w:tcPr>
          <w:p w14:paraId="2A6E6FE4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C7344C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E49D6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D364BD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CAA3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AB9823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F8567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91A3F0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14FBA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AD9AAC8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7DB39250" w14:textId="77777777" w:rsidTr="0009221F">
        <w:tc>
          <w:tcPr>
            <w:tcW w:w="9645" w:type="dxa"/>
            <w:gridSpan w:val="11"/>
          </w:tcPr>
          <w:p w14:paraId="7B797612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DA2F385" w14:textId="77777777" w:rsidTr="0009221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00F7FA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3627D5" w14:textId="77777777" w:rsidR="005970C2" w:rsidRDefault="00092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000E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>ition of a new</w:t>
            </w:r>
            <w:r w:rsidRPr="009F000E">
              <w:rPr>
                <w:noProof/>
                <w:lang w:eastAsia="zh-CN"/>
              </w:rPr>
              <w:t xml:space="preserve"> threat </w:t>
            </w:r>
            <w:r>
              <w:rPr>
                <w:noProof/>
                <w:lang w:eastAsia="zh-CN"/>
              </w:rPr>
              <w:t>on</w:t>
            </w:r>
            <w:r w:rsidRPr="009F000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</w:p>
        </w:tc>
      </w:tr>
      <w:tr w:rsidR="005970C2" w14:paraId="154D759E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4E053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EB409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8930482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5F8A7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40F8BC" w14:textId="363B4FC9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337E04F0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20E29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A296BF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75B0889E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0463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2ED26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65417297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60FFC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4FF052" w14:textId="0DEB5390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408A7"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41C32EFD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7EE7866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DCEC1" w14:textId="6F3B32F8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962A0">
              <w:t>8</w:t>
            </w:r>
            <w:r>
              <w:t>-</w:t>
            </w:r>
            <w:r w:rsidR="00C962A0">
              <w:t>17</w:t>
            </w:r>
          </w:p>
        </w:tc>
      </w:tr>
      <w:tr w:rsidR="005970C2" w14:paraId="6EFA0DAE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5F8B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2CFC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FDAF77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E53693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F8419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E9E0B14" w14:textId="77777777" w:rsidTr="0009221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EBD0C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6B488C1" w14:textId="77777777" w:rsidR="005970C2" w:rsidRPr="00DA2D04" w:rsidRDefault="00DA2D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A2D04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46EF2BA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0699F52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11F2D7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2D04">
              <w:t>9</w:t>
            </w:r>
          </w:p>
        </w:tc>
      </w:tr>
      <w:tr w:rsidR="005970C2" w14:paraId="6BD0B724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1BEA77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FE95CC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58049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74DCD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7A6C9AA6" w14:textId="77777777" w:rsidTr="0009221F">
        <w:tc>
          <w:tcPr>
            <w:tcW w:w="1845" w:type="dxa"/>
          </w:tcPr>
          <w:p w14:paraId="410EE21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303F8C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14:paraId="6A8D486F" w14:textId="77777777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75CBEA" w14:textId="77777777"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1CA25B" w14:textId="1E51B963" w:rsidR="0009221F" w:rsidRDefault="0009221F" w:rsidP="00092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threat related to a potential failure or lack of  support of 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  <w:r w:rsidR="00140C86">
              <w:rPr>
                <w:noProof/>
                <w:lang w:eastAsia="zh-CN"/>
              </w:rPr>
              <w:t>.</w:t>
            </w:r>
          </w:p>
        </w:tc>
      </w:tr>
      <w:tr w:rsidR="0009221F" w14:paraId="41DD26F5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0C030" w14:textId="77777777" w:rsidR="0009221F" w:rsidRDefault="0009221F" w:rsidP="0009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9C091" w14:textId="77777777" w:rsidR="0009221F" w:rsidRDefault="0009221F" w:rsidP="0009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14:paraId="0D1486E6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2C6C41" w14:textId="77777777"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41DEFE" w14:textId="4041BB12" w:rsidR="0009221F" w:rsidRDefault="0009221F" w:rsidP="00092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threat for the gNB network product class</w:t>
            </w:r>
            <w:r w:rsidR="004373A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  <w:r w:rsidR="00140C86">
              <w:rPr>
                <w:noProof/>
                <w:lang w:eastAsia="zh-CN"/>
              </w:rPr>
              <w:t>.</w:t>
            </w:r>
          </w:p>
        </w:tc>
      </w:tr>
      <w:tr w:rsidR="0009221F" w14:paraId="36672B3A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7EA1D" w14:textId="77777777" w:rsidR="0009221F" w:rsidRDefault="0009221F" w:rsidP="0009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C17" w14:textId="77777777" w:rsidR="0009221F" w:rsidRDefault="0009221F" w:rsidP="0009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14:paraId="00055815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F226FD" w14:textId="77777777"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CE865D" w14:textId="34B26C8B" w:rsidR="0009221F" w:rsidRPr="002E4597" w:rsidRDefault="0009221F" w:rsidP="0009221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related functionality</w:t>
            </w:r>
            <w:r w:rsidR="00140C86">
              <w:rPr>
                <w:noProof/>
                <w:lang w:eastAsia="zh-CN"/>
              </w:rPr>
              <w:t>.</w:t>
            </w:r>
          </w:p>
        </w:tc>
      </w:tr>
      <w:tr w:rsidR="005970C2" w14:paraId="481DBA39" w14:textId="77777777" w:rsidTr="0009221F">
        <w:tc>
          <w:tcPr>
            <w:tcW w:w="2696" w:type="dxa"/>
            <w:gridSpan w:val="2"/>
          </w:tcPr>
          <w:p w14:paraId="6810DD3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A04758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CB3AB5B" w14:textId="77777777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7DF20D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BBB24A" w14:textId="77777777" w:rsidR="005970C2" w:rsidRDefault="0068282C" w:rsidP="005970C2">
            <w:pPr>
              <w:rPr>
                <w:noProof/>
                <w:lang w:eastAsia="zh-CN"/>
              </w:rPr>
            </w:pPr>
            <w:r w:rsidRPr="006B7901">
              <w:rPr>
                <w:rFonts w:ascii="Arial" w:hAnsi="Arial"/>
                <w:noProof/>
                <w:lang w:eastAsia="zh-CN"/>
              </w:rPr>
              <w:t>D.2.2</w:t>
            </w:r>
            <w:r w:rsidR="005B6FE8" w:rsidRPr="006B7901">
              <w:rPr>
                <w:rFonts w:ascii="Arial" w:hAnsi="Arial"/>
                <w:noProof/>
                <w:lang w:eastAsia="zh-CN"/>
              </w:rPr>
              <w:t>.x(</w:t>
            </w:r>
            <w:r w:rsidR="005B6FE8" w:rsidRPr="006B7901">
              <w:rPr>
                <w:rFonts w:ascii="Arial" w:hAnsi="Arial" w:hint="eastAsia"/>
                <w:noProof/>
                <w:lang w:eastAsia="zh-CN"/>
              </w:rPr>
              <w:t>n</w:t>
            </w:r>
            <w:r w:rsidR="005B6FE8" w:rsidRPr="006B7901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537EC01E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1A03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D50B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859F05A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22D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EEAD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5982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197AAAA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B1ED0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2B0D4F72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6578D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39B88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68FA1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D4E5504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20313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29B88670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85E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7DA2B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79943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138C24E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82CB27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3FCAE01D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0A5207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F99A2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9AB7A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D858A4B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17314B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6EAA4548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4988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5BF3F0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3A60AFF8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30C82E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C4B48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7194887E" w14:textId="77777777" w:rsidTr="0009221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B9A62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6E5A8C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5005F9B4" w14:textId="77777777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454F98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B63F2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49507A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67A11084" w14:textId="77777777" w:rsidR="005970C2" w:rsidRDefault="005970C2" w:rsidP="005970C2">
      <w:pPr>
        <w:spacing w:after="0"/>
      </w:pPr>
      <w:r>
        <w:br w:type="page"/>
      </w:r>
    </w:p>
    <w:p w14:paraId="29037AA3" w14:textId="77777777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05847B29" w14:textId="77777777" w:rsidR="0009221F" w:rsidRDefault="0009221F" w:rsidP="0009221F">
      <w:pPr>
        <w:pStyle w:val="30"/>
        <w:rPr>
          <w:ins w:id="1" w:author="Huawei" w:date="2024-02-19T09:08:00Z"/>
          <w:lang w:val="en-US"/>
        </w:rPr>
      </w:pPr>
      <w:bookmarkStart w:id="2" w:name="_Toc153528697"/>
      <w:ins w:id="3" w:author="Huawei" w:date="2024-02-19T09:08:00Z">
        <w:r>
          <w:rPr>
            <w:lang w:val="en-US"/>
          </w:rPr>
          <w:t>D</w:t>
        </w:r>
        <w:r>
          <w:t>.2.</w:t>
        </w:r>
        <w:r>
          <w:rPr>
            <w:lang w:val="en-US"/>
          </w:rPr>
          <w:t>2</w:t>
        </w:r>
        <w:r>
          <w:t>.</w:t>
        </w:r>
        <w:r>
          <w:rPr>
            <w:lang w:val="en-US"/>
          </w:rPr>
          <w:t>X</w:t>
        </w:r>
        <w:r>
          <w:tab/>
        </w:r>
        <w:r>
          <w:rPr>
            <w:noProof/>
            <w:lang w:eastAsia="zh-CN"/>
          </w:rPr>
          <w:t>Peer</w:t>
        </w:r>
        <w:r w:rsidRPr="009F000E">
          <w:rPr>
            <w:noProof/>
            <w:lang w:eastAsia="zh-CN"/>
          </w:rPr>
          <w:t xml:space="preserve"> certificate </w:t>
        </w:r>
        <w:r>
          <w:rPr>
            <w:noProof/>
            <w:lang w:eastAsia="zh-CN"/>
          </w:rPr>
          <w:t xml:space="preserve">validity </w:t>
        </w:r>
        <w:r w:rsidRPr="009F000E">
          <w:rPr>
            <w:noProof/>
            <w:lang w:eastAsia="zh-CN"/>
          </w:rPr>
          <w:t>checking</w:t>
        </w:r>
      </w:ins>
    </w:p>
    <w:p w14:paraId="4675935C" w14:textId="77777777" w:rsidR="0009221F" w:rsidRDefault="0009221F" w:rsidP="0009221F">
      <w:pPr>
        <w:pStyle w:val="B1"/>
        <w:rPr>
          <w:ins w:id="4" w:author="Huawei" w:date="2024-02-19T09:08:00Z"/>
        </w:rPr>
      </w:pPr>
      <w:ins w:id="5" w:author="Huawei" w:date="2024-02-19T09:08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  <w:r>
          <w:rPr>
            <w:noProof/>
            <w:lang w:eastAsia="zh-CN"/>
          </w:rPr>
          <w:t>Peer</w:t>
        </w:r>
        <w:r w:rsidRPr="009F000E">
          <w:rPr>
            <w:noProof/>
            <w:lang w:eastAsia="zh-CN"/>
          </w:rPr>
          <w:t xml:space="preserve"> certificate checking</w:t>
        </w:r>
      </w:ins>
    </w:p>
    <w:p w14:paraId="27A3047E" w14:textId="77777777" w:rsidR="0009221F" w:rsidRDefault="0009221F" w:rsidP="0009221F">
      <w:pPr>
        <w:pStyle w:val="B1"/>
        <w:rPr>
          <w:ins w:id="6" w:author="Huawei" w:date="2024-02-19T09:08:00Z"/>
        </w:rPr>
      </w:pPr>
      <w:ins w:id="7" w:author="Huawei" w:date="2024-02-19T09:08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>
          <w:rPr>
            <w:lang w:eastAsia="zh-CN"/>
          </w:rPr>
          <w:t xml:space="preserve"> </w:t>
        </w:r>
        <w:r>
          <w:t>Information Disclosure, Tampering data, Denial of Service</w:t>
        </w:r>
        <w:r>
          <w:rPr>
            <w:lang w:eastAsia="zh-CN"/>
          </w:rPr>
          <w:t>.</w:t>
        </w:r>
      </w:ins>
    </w:p>
    <w:p w14:paraId="33F027F9" w14:textId="77777777" w:rsidR="0009221F" w:rsidRDefault="0009221F" w:rsidP="0009221F">
      <w:pPr>
        <w:pStyle w:val="B1"/>
        <w:rPr>
          <w:ins w:id="8" w:author="Huawei" w:date="2024-02-19T09:08:00Z"/>
          <w:lang w:eastAsia="zh-CN"/>
        </w:rPr>
      </w:pPr>
      <w:ins w:id="9" w:author="Huawei" w:date="2024-02-19T09:08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>: 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the gNB does not have the capability to check the validity of peer certificate, the gNB may be </w:t>
        </w:r>
        <w:proofErr w:type="spellStart"/>
        <w:r>
          <w:rPr>
            <w:lang w:eastAsia="zh-CN"/>
          </w:rPr>
          <w:t>mislead</w:t>
        </w:r>
        <w:proofErr w:type="spellEnd"/>
        <w:r>
          <w:rPr>
            <w:lang w:eastAsia="zh-CN"/>
          </w:rPr>
          <w:t xml:space="preserve"> to establish a connection with any peer potentially with malicious intent and using </w:t>
        </w:r>
        <w:proofErr w:type="spellStart"/>
        <w:r>
          <w:rPr>
            <w:lang w:eastAsia="zh-CN"/>
          </w:rPr>
          <w:t>invlaid</w:t>
        </w:r>
        <w:proofErr w:type="spellEnd"/>
        <w:r>
          <w:rPr>
            <w:lang w:eastAsia="zh-CN"/>
          </w:rPr>
          <w:t xml:space="preserve"> certificates that could have been already revoked or expired, etc.</w:t>
        </w:r>
      </w:ins>
    </w:p>
    <w:p w14:paraId="1F3A38E7" w14:textId="77777777" w:rsidR="0009221F" w:rsidRPr="0068282C" w:rsidRDefault="0009221F" w:rsidP="0009221F">
      <w:pPr>
        <w:pStyle w:val="B1"/>
        <w:rPr>
          <w:ins w:id="10" w:author="Huawei" w:date="2024-02-19T09:08:00Z"/>
        </w:rPr>
      </w:pPr>
      <w:ins w:id="11" w:author="Huawei" w:date="2024-02-19T09:08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User Plane Data, Control Plane Data, Sufficient Processing Capability. </w:t>
        </w:r>
      </w:ins>
    </w:p>
    <w:bookmarkEnd w:id="2"/>
    <w:p w14:paraId="17A5A74C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490FDCFC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303EA" w14:textId="77777777" w:rsidR="009949C3" w:rsidRDefault="009949C3">
      <w:r>
        <w:separator/>
      </w:r>
    </w:p>
  </w:endnote>
  <w:endnote w:type="continuationSeparator" w:id="0">
    <w:p w14:paraId="6FD63608" w14:textId="77777777" w:rsidR="009949C3" w:rsidRDefault="0099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9D96" w14:textId="77777777" w:rsidR="009949C3" w:rsidRDefault="009949C3">
      <w:r>
        <w:separator/>
      </w:r>
    </w:p>
  </w:footnote>
  <w:footnote w:type="continuationSeparator" w:id="0">
    <w:p w14:paraId="26199800" w14:textId="77777777" w:rsidR="009949C3" w:rsidRDefault="0099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7C7B"/>
    <w:rsid w:val="000413F1"/>
    <w:rsid w:val="00046389"/>
    <w:rsid w:val="00070E8C"/>
    <w:rsid w:val="00074722"/>
    <w:rsid w:val="000819D8"/>
    <w:rsid w:val="0009221F"/>
    <w:rsid w:val="000934A6"/>
    <w:rsid w:val="000A2C6C"/>
    <w:rsid w:val="000A4660"/>
    <w:rsid w:val="000B5F8D"/>
    <w:rsid w:val="000D1B5B"/>
    <w:rsid w:val="0010401F"/>
    <w:rsid w:val="00112FC3"/>
    <w:rsid w:val="00134F7A"/>
    <w:rsid w:val="00140C86"/>
    <w:rsid w:val="00173FA3"/>
    <w:rsid w:val="001842C7"/>
    <w:rsid w:val="00184B6F"/>
    <w:rsid w:val="001861E5"/>
    <w:rsid w:val="0019112E"/>
    <w:rsid w:val="001A314D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0AA"/>
    <w:rsid w:val="00230002"/>
    <w:rsid w:val="00244C9A"/>
    <w:rsid w:val="00247216"/>
    <w:rsid w:val="00261AB4"/>
    <w:rsid w:val="002A1857"/>
    <w:rsid w:val="002C7F38"/>
    <w:rsid w:val="002E4597"/>
    <w:rsid w:val="0030628A"/>
    <w:rsid w:val="003367AC"/>
    <w:rsid w:val="00342358"/>
    <w:rsid w:val="00343D42"/>
    <w:rsid w:val="0035122B"/>
    <w:rsid w:val="00353451"/>
    <w:rsid w:val="00371032"/>
    <w:rsid w:val="00371B44"/>
    <w:rsid w:val="0037497E"/>
    <w:rsid w:val="003767F8"/>
    <w:rsid w:val="00377AA0"/>
    <w:rsid w:val="003875BB"/>
    <w:rsid w:val="003A799A"/>
    <w:rsid w:val="003C122B"/>
    <w:rsid w:val="003C5A97"/>
    <w:rsid w:val="003C7A04"/>
    <w:rsid w:val="003D40C7"/>
    <w:rsid w:val="003F52B2"/>
    <w:rsid w:val="003F6E74"/>
    <w:rsid w:val="00413068"/>
    <w:rsid w:val="004373AD"/>
    <w:rsid w:val="00440414"/>
    <w:rsid w:val="004558E9"/>
    <w:rsid w:val="0045777E"/>
    <w:rsid w:val="00461535"/>
    <w:rsid w:val="00481E0F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568"/>
    <w:rsid w:val="0059227B"/>
    <w:rsid w:val="005970C2"/>
    <w:rsid w:val="005B0966"/>
    <w:rsid w:val="005B6FE8"/>
    <w:rsid w:val="005B795D"/>
    <w:rsid w:val="005E4CF5"/>
    <w:rsid w:val="0060514A"/>
    <w:rsid w:val="00613820"/>
    <w:rsid w:val="006324BC"/>
    <w:rsid w:val="00652248"/>
    <w:rsid w:val="00657A26"/>
    <w:rsid w:val="00657B80"/>
    <w:rsid w:val="00662938"/>
    <w:rsid w:val="00675B3C"/>
    <w:rsid w:val="00681181"/>
    <w:rsid w:val="0068282C"/>
    <w:rsid w:val="0069350B"/>
    <w:rsid w:val="0069495C"/>
    <w:rsid w:val="006A1E5C"/>
    <w:rsid w:val="006B7901"/>
    <w:rsid w:val="006D340A"/>
    <w:rsid w:val="006F1D0F"/>
    <w:rsid w:val="00715A1D"/>
    <w:rsid w:val="007467C4"/>
    <w:rsid w:val="00760BB0"/>
    <w:rsid w:val="0076157A"/>
    <w:rsid w:val="00784593"/>
    <w:rsid w:val="007A00EF"/>
    <w:rsid w:val="007B19EA"/>
    <w:rsid w:val="007C0A2D"/>
    <w:rsid w:val="007C27B0"/>
    <w:rsid w:val="007D44BD"/>
    <w:rsid w:val="007E537E"/>
    <w:rsid w:val="007F300B"/>
    <w:rsid w:val="007F6EFB"/>
    <w:rsid w:val="008014C3"/>
    <w:rsid w:val="0082790B"/>
    <w:rsid w:val="00850812"/>
    <w:rsid w:val="00872560"/>
    <w:rsid w:val="008731E7"/>
    <w:rsid w:val="00876B9A"/>
    <w:rsid w:val="008841F2"/>
    <w:rsid w:val="008933BF"/>
    <w:rsid w:val="008A10C4"/>
    <w:rsid w:val="008B0248"/>
    <w:rsid w:val="008D19F7"/>
    <w:rsid w:val="008F5F33"/>
    <w:rsid w:val="0091046A"/>
    <w:rsid w:val="00926ABD"/>
    <w:rsid w:val="009271BA"/>
    <w:rsid w:val="00947F4E"/>
    <w:rsid w:val="00966D47"/>
    <w:rsid w:val="00992312"/>
    <w:rsid w:val="009949C3"/>
    <w:rsid w:val="009C0DED"/>
    <w:rsid w:val="009F000E"/>
    <w:rsid w:val="00A2233D"/>
    <w:rsid w:val="00A37D7F"/>
    <w:rsid w:val="00A46410"/>
    <w:rsid w:val="00A57688"/>
    <w:rsid w:val="00A72F1E"/>
    <w:rsid w:val="00A769E7"/>
    <w:rsid w:val="00A84A94"/>
    <w:rsid w:val="00A86BF7"/>
    <w:rsid w:val="00A934EC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A2B"/>
    <w:rsid w:val="00B27B7F"/>
    <w:rsid w:val="00B27E39"/>
    <w:rsid w:val="00B350D8"/>
    <w:rsid w:val="00B4702A"/>
    <w:rsid w:val="00B50E80"/>
    <w:rsid w:val="00B76763"/>
    <w:rsid w:val="00B7732B"/>
    <w:rsid w:val="00B879F0"/>
    <w:rsid w:val="00BB7A9D"/>
    <w:rsid w:val="00BC25AA"/>
    <w:rsid w:val="00BC263C"/>
    <w:rsid w:val="00BC43FF"/>
    <w:rsid w:val="00C022E3"/>
    <w:rsid w:val="00C275AD"/>
    <w:rsid w:val="00C3656A"/>
    <w:rsid w:val="00C4712D"/>
    <w:rsid w:val="00C51229"/>
    <w:rsid w:val="00C555C9"/>
    <w:rsid w:val="00C66911"/>
    <w:rsid w:val="00C86759"/>
    <w:rsid w:val="00C94F55"/>
    <w:rsid w:val="00C962A0"/>
    <w:rsid w:val="00CA7D62"/>
    <w:rsid w:val="00CB07A8"/>
    <w:rsid w:val="00CD4A57"/>
    <w:rsid w:val="00CD4DB8"/>
    <w:rsid w:val="00CE1729"/>
    <w:rsid w:val="00CF17DF"/>
    <w:rsid w:val="00CF3A76"/>
    <w:rsid w:val="00D030E7"/>
    <w:rsid w:val="00D031CC"/>
    <w:rsid w:val="00D138F3"/>
    <w:rsid w:val="00D33604"/>
    <w:rsid w:val="00D37B08"/>
    <w:rsid w:val="00D408A7"/>
    <w:rsid w:val="00D437FF"/>
    <w:rsid w:val="00D5130C"/>
    <w:rsid w:val="00D62265"/>
    <w:rsid w:val="00D6408E"/>
    <w:rsid w:val="00D8512E"/>
    <w:rsid w:val="00DA1E58"/>
    <w:rsid w:val="00DA2D04"/>
    <w:rsid w:val="00DC147A"/>
    <w:rsid w:val="00DE4EF2"/>
    <w:rsid w:val="00DF2C0E"/>
    <w:rsid w:val="00E0470C"/>
    <w:rsid w:val="00E04DB6"/>
    <w:rsid w:val="00E06FFB"/>
    <w:rsid w:val="00E1773F"/>
    <w:rsid w:val="00E30155"/>
    <w:rsid w:val="00E82D0A"/>
    <w:rsid w:val="00E85705"/>
    <w:rsid w:val="00E91FE1"/>
    <w:rsid w:val="00EA5E95"/>
    <w:rsid w:val="00ED4954"/>
    <w:rsid w:val="00EE0943"/>
    <w:rsid w:val="00EE33A2"/>
    <w:rsid w:val="00F00E37"/>
    <w:rsid w:val="00F02A6A"/>
    <w:rsid w:val="00F12866"/>
    <w:rsid w:val="00F3402F"/>
    <w:rsid w:val="00F35D90"/>
    <w:rsid w:val="00F61868"/>
    <w:rsid w:val="00F61F18"/>
    <w:rsid w:val="00F67A1C"/>
    <w:rsid w:val="00F82C5B"/>
    <w:rsid w:val="00F8555F"/>
    <w:rsid w:val="00FB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E9CD6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828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Huawei-WuRong</dc:creator>
  <cp:keywords/>
  <cp:lastModifiedBy>Huawei-2</cp:lastModifiedBy>
  <cp:revision>4</cp:revision>
  <cp:lastPrinted>1899-12-31T16:00:00Z</cp:lastPrinted>
  <dcterms:created xsi:type="dcterms:W3CDTF">2024-07-25T07:32:00Z</dcterms:created>
  <dcterms:modified xsi:type="dcterms:W3CDTF">2024-08-12T10:33:00Z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(3)rFt+4ZBWmvyPvSPHQRV/hQu824wlGnYgCWEjNkyJ1sRJhZnKpQp6wibQylVxu6lwjek8i8jT
uCsQHOAnA+zEPrac1alUB4SmDRR/q54pcBp/7aB/0t/6CnaE8q6vUdOwt6bugqeMcvIltksu
sH62rmhEDXETQE5WEIGt2/beXc4Ehi8qlRakmq2J9QapJaSui78irgnGmgXv6o88Ei+UOW2+
TXZunOl8SEOfVMF3i2</vt:lpwstr>
  </property>
  <property fmtid="{D5CDD505-2E9C-101B-9397-08002B2CF9AE}" pid="3" name="_2015_ms_pID_7253431">
    <vt:lpwstr>dRymqGPe9mDKckhdtjPZJnTNkQwC+nzyxQQgMp9C/vztzBDpI8fnFS
RAv2Ej5oFSfwyaPYYF3vWuqyYp/H29cQ0ILDhKDuuOHQzZkpZ7wtaHdegIv3aAVXyGQfdI8D
FixOtdiCH6I5Dv4XE3lCsEi4DHlzWoziOIGruMTG/yc7Ms/Ayj4UkhTqOEGIBz/Tu561MJJr
3F+WMKdGQ6+4P1wZR/uXNwdKeccrIGGUb+JF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1704855004</vt:lpwstr>
  </property>
  <property fmtid="{D5CDD505-2E9C-101B-9397-08002B2CF9AE}" pid="8" name="_2015_ms_pID_7253432">
    <vt:lpwstr>X8p7wP67W92qHG7BwnXIOsY=</vt:lpwstr>
  </property>
</Properties>
</file>